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D6C49">
        <w:rPr>
          <w:b/>
          <w:noProof/>
          <w:sz w:val="24"/>
        </w:rPr>
        <w:fldChar w:fldCharType="begin"/>
      </w:r>
      <w:r w:rsidR="002D6C49">
        <w:rPr>
          <w:b/>
          <w:noProof/>
          <w:sz w:val="24"/>
        </w:rPr>
        <w:instrText xml:space="preserve"> DOCPROPERTY  TSG/WGRef  \* MERGEFORMAT </w:instrText>
      </w:r>
      <w:r w:rsidR="002D6C49">
        <w:rPr>
          <w:b/>
          <w:noProof/>
          <w:sz w:val="24"/>
        </w:rPr>
        <w:fldChar w:fldCharType="separate"/>
      </w:r>
      <w:r w:rsidR="003609EF">
        <w:rPr>
          <w:b/>
          <w:noProof/>
          <w:sz w:val="24"/>
        </w:rPr>
        <w:t>CT1</w:t>
      </w:r>
      <w:r w:rsidR="002D6C49">
        <w:rPr>
          <w:b/>
          <w:noProof/>
          <w:sz w:val="24"/>
        </w:rPr>
        <w:fldChar w:fldCharType="end"/>
      </w:r>
      <w:r w:rsidR="00C66BA2">
        <w:rPr>
          <w:b/>
          <w:noProof/>
          <w:sz w:val="24"/>
        </w:rPr>
        <w:t xml:space="preserve"> </w:t>
      </w:r>
      <w:r>
        <w:rPr>
          <w:b/>
          <w:noProof/>
          <w:sz w:val="24"/>
        </w:rPr>
        <w:t>Meeting #</w:t>
      </w:r>
      <w:r w:rsidR="002D6C49">
        <w:rPr>
          <w:b/>
          <w:noProof/>
          <w:sz w:val="24"/>
        </w:rPr>
        <w:fldChar w:fldCharType="begin"/>
      </w:r>
      <w:r w:rsidR="002D6C49">
        <w:rPr>
          <w:b/>
          <w:noProof/>
          <w:sz w:val="24"/>
        </w:rPr>
        <w:instrText xml:space="preserve"> DOCPROPERTY  MtgSeq  \* MERGEFORMAT </w:instrText>
      </w:r>
      <w:r w:rsidR="002D6C49">
        <w:rPr>
          <w:b/>
          <w:noProof/>
          <w:sz w:val="24"/>
        </w:rPr>
        <w:fldChar w:fldCharType="separate"/>
      </w:r>
      <w:r w:rsidR="00EB09B7" w:rsidRPr="00EB09B7">
        <w:rPr>
          <w:b/>
          <w:noProof/>
          <w:sz w:val="24"/>
        </w:rPr>
        <w:t>117</w:t>
      </w:r>
      <w:r w:rsidR="002D6C49">
        <w:rPr>
          <w:b/>
          <w:noProof/>
          <w:sz w:val="24"/>
        </w:rPr>
        <w:fldChar w:fldCharType="end"/>
      </w:r>
      <w:r w:rsidR="002D6C49">
        <w:fldChar w:fldCharType="begin"/>
      </w:r>
      <w:r w:rsidR="002D6C49">
        <w:instrText xml:space="preserve"> DOCPROPERTY  MtgTitle  \* MERGEFORMAT </w:instrText>
      </w:r>
      <w:r w:rsidR="002D6C49">
        <w:fldChar w:fldCharType="end"/>
      </w:r>
      <w:r>
        <w:rPr>
          <w:b/>
          <w:i/>
          <w:noProof/>
          <w:sz w:val="28"/>
        </w:rPr>
        <w:tab/>
      </w:r>
      <w:r w:rsidR="002D6C49">
        <w:rPr>
          <w:b/>
          <w:i/>
          <w:noProof/>
          <w:sz w:val="28"/>
        </w:rPr>
        <w:fldChar w:fldCharType="begin"/>
      </w:r>
      <w:r w:rsidR="002D6C49">
        <w:rPr>
          <w:b/>
          <w:i/>
          <w:noProof/>
          <w:sz w:val="28"/>
        </w:rPr>
        <w:instrText xml:space="preserve"> DOCPROPERTY  Tdoc#  \* MERGEFORMAT </w:instrText>
      </w:r>
      <w:r w:rsidR="002D6C49">
        <w:rPr>
          <w:b/>
          <w:i/>
          <w:noProof/>
          <w:sz w:val="28"/>
        </w:rPr>
        <w:fldChar w:fldCharType="separate"/>
      </w:r>
      <w:r w:rsidR="00E13F3D" w:rsidRPr="00E13F3D">
        <w:rPr>
          <w:b/>
          <w:i/>
          <w:noProof/>
          <w:sz w:val="28"/>
        </w:rPr>
        <w:t>C1-193124</w:t>
      </w:r>
      <w:r w:rsidR="002D6C49">
        <w:rPr>
          <w:b/>
          <w:i/>
          <w:noProof/>
          <w:sz w:val="28"/>
        </w:rPr>
        <w:fldChar w:fldCharType="end"/>
      </w:r>
    </w:p>
    <w:p w:rsidR="001E41F3" w:rsidRDefault="002D6C4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6C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6C4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1138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6C4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6C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2341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6C49">
            <w:pPr>
              <w:pStyle w:val="CRCoverPage"/>
              <w:spacing w:after="0"/>
              <w:ind w:left="100"/>
              <w:rPr>
                <w:noProof/>
              </w:rPr>
            </w:pPr>
            <w:fldSimple w:instr=" DOCPROPERTY  CrTitle  \* MERGEFORMAT ">
              <w:r w:rsidR="002640DD">
                <w:t>Correction in handling of semantic errors in QoS operations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6C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6C49" w:rsidP="00547111">
            <w:pPr>
              <w:pStyle w:val="CRCoverPage"/>
              <w:spacing w:after="0"/>
              <w:ind w:left="100"/>
              <w:rPr>
                <w:noProof/>
              </w:rPr>
            </w:pPr>
            <w:fldSimple w:instr=" DOCPROPERTY  SourceIfTsg  \* MERGEFORMAT ">
              <w:r w:rsidR="00423411">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6C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6C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6C4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6C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3411" w:rsidRDefault="00423411" w:rsidP="00423411">
            <w:pPr>
              <w:pStyle w:val="CRCoverPage"/>
              <w:spacing w:after="0"/>
              <w:ind w:left="100"/>
              <w:rPr>
                <w:noProof/>
              </w:rPr>
            </w:pPr>
            <w:r>
              <w:rPr>
                <w:noProof/>
              </w:rPr>
              <w:t xml:space="preserve">TS24.501 clause </w:t>
            </w:r>
            <w:r w:rsidRPr="00634C5B">
              <w:rPr>
                <w:noProof/>
              </w:rPr>
              <w:t>6.4.1.3</w:t>
            </w:r>
            <w:r>
              <w:rPr>
                <w:noProof/>
              </w:rPr>
              <w:t xml:space="preserve"> defines that the UE shall </w:t>
            </w:r>
            <w:r w:rsidRPr="00634C5B">
              <w:rPr>
                <w:noProof/>
              </w:rPr>
              <w:t>delete the QoS flow description with 5GSM cause #83 "semantic error in the QoS operation"</w:t>
            </w:r>
            <w:r>
              <w:rPr>
                <w:noProof/>
              </w:rPr>
              <w:t xml:space="preserve"> when</w:t>
            </w:r>
            <w:r>
              <w:t xml:space="preserve"> </w:t>
            </w:r>
            <w:r w:rsidRPr="00634C5B">
              <w:rPr>
                <w:noProof/>
              </w:rPr>
              <w:t>the flow description operation is an operation other than "Create new QoS flow description", and the request type is "initial request" or "initial emergency request".</w:t>
            </w:r>
          </w:p>
          <w:p w:rsidR="00423411" w:rsidRPr="00634C5B" w:rsidRDefault="00423411" w:rsidP="00423411">
            <w:pPr>
              <w:pStyle w:val="B2"/>
              <w:rPr>
                <w:i/>
              </w:rPr>
            </w:pPr>
            <w:r w:rsidRPr="00634C5B">
              <w:rPr>
                <w:i/>
              </w:rPr>
              <w:t>6)</w:t>
            </w:r>
            <w:r w:rsidRPr="00634C5B">
              <w:rPr>
                <w:i/>
              </w:rPr>
              <w:tab/>
              <w:t>When the flow description operation is an operation other than "Create new QoS flow description", and the request type is "initial request" or "initial emergency request".</w:t>
            </w:r>
          </w:p>
          <w:p w:rsidR="00423411" w:rsidRPr="00634C5B" w:rsidRDefault="00423411" w:rsidP="00423411">
            <w:pPr>
              <w:pStyle w:val="B1"/>
              <w:rPr>
                <w:i/>
              </w:rPr>
            </w:pPr>
            <w:r w:rsidRPr="00634C5B">
              <w:rPr>
                <w:i/>
              </w:rPr>
              <w:tab/>
            </w:r>
            <w:r w:rsidRPr="000C3359">
              <w:rPr>
                <w:i/>
                <w:highlight w:val="yellow"/>
              </w:rPr>
              <w:t>In case 6, the UE shall send a PDU SESSION MODIFICATION REQUEST message to delete the QoS flow description with 5GSM cause #83 "semantic error in the QoS operation".</w:t>
            </w:r>
          </w:p>
          <w:p w:rsidR="00423411" w:rsidRPr="00634C5B" w:rsidRDefault="00423411" w:rsidP="00423411">
            <w:pPr>
              <w:pStyle w:val="B1"/>
              <w:rPr>
                <w:i/>
                <w:lang w:eastAsia="ko-KR"/>
              </w:rPr>
            </w:pPr>
            <w:r w:rsidRPr="00634C5B">
              <w:rPr>
                <w:i/>
              </w:rPr>
              <w:tab/>
              <w:t xml:space="preserve">Otherwise for all the cases above, the UE shall initiate a </w:t>
            </w:r>
            <w:r w:rsidRPr="00634C5B">
              <w:rPr>
                <w:i/>
                <w:lang w:eastAsia="ko-KR"/>
              </w:rPr>
              <w:t xml:space="preserve">PDU session release procedure by sending a PDU SESSION RELEASE REQUEST message </w:t>
            </w:r>
            <w:r w:rsidRPr="00634C5B">
              <w:rPr>
                <w:i/>
              </w:rPr>
              <w:t>with 5GSM cause #83 "semantic error in the QoS operation".</w:t>
            </w:r>
          </w:p>
          <w:p w:rsidR="001E41F3" w:rsidRDefault="00423411" w:rsidP="00423411">
            <w:pPr>
              <w:pStyle w:val="CRCoverPage"/>
              <w:spacing w:after="0"/>
              <w:ind w:left="100"/>
              <w:rPr>
                <w:noProof/>
              </w:rPr>
            </w:pPr>
            <w:r>
              <w:rPr>
                <w:noProof/>
              </w:rPr>
              <w:t xml:space="preserve">However, in case the QoS flow description is associated with the default QoS Rule the UE shall not </w:t>
            </w:r>
            <w:r w:rsidRPr="00634C5B">
              <w:rPr>
                <w:noProof/>
              </w:rPr>
              <w:t>delete the QoS flow</w:t>
            </w:r>
            <w:r>
              <w:rPr>
                <w:noProof/>
              </w:rPr>
              <w:t xml:space="preserve"> but instead </w:t>
            </w:r>
            <w:r w:rsidRPr="00634C5B">
              <w:rPr>
                <w:noProof/>
              </w:rPr>
              <w:t>initiate a PDU session release procedure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3411">
            <w:pPr>
              <w:pStyle w:val="CRCoverPage"/>
              <w:spacing w:after="0"/>
              <w:ind w:left="100"/>
              <w:rPr>
                <w:noProof/>
              </w:rPr>
            </w:pPr>
            <w:r w:rsidRPr="00063B3F">
              <w:rPr>
                <w:noProof/>
              </w:rPr>
              <w:t>Update clause 6.4.1.3 to address the case where the QoS flow description is associated</w:t>
            </w:r>
            <w:r>
              <w:rPr>
                <w:noProof/>
              </w:rPr>
              <w:t xml:space="preserve"> </w:t>
            </w:r>
            <w:r w:rsidRPr="00063B3F">
              <w:rPr>
                <w:noProof/>
              </w:rPr>
              <w:t>with the default QoS rule.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3411">
            <w:pPr>
              <w:pStyle w:val="CRCoverPage"/>
              <w:spacing w:after="0"/>
              <w:ind w:left="100"/>
              <w:rPr>
                <w:noProof/>
              </w:rPr>
            </w:pPr>
            <w:r>
              <w:rPr>
                <w:noProof/>
              </w:rPr>
              <w:t xml:space="preserve">UE may try to delete the QoS flow description </w:t>
            </w:r>
            <w:r w:rsidRPr="000C3359">
              <w:rPr>
                <w:noProof/>
              </w:rPr>
              <w:t xml:space="preserve">associated </w:t>
            </w:r>
            <w:r>
              <w:rPr>
                <w:noProof/>
              </w:rPr>
              <w:t>with the default QoS Rule.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3411">
            <w:pPr>
              <w:pStyle w:val="CRCoverPage"/>
              <w:spacing w:after="0"/>
              <w:ind w:left="100"/>
              <w:rPr>
                <w:noProof/>
              </w:rPr>
            </w:pPr>
            <w:r w:rsidRPr="00944FEF">
              <w:rPr>
                <w:noProof/>
              </w:rPr>
              <w:t>6.4.1.3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6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6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1625">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23411" w:rsidRDefault="00423411" w:rsidP="00423411">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p w:rsidR="00423411" w:rsidRPr="00440029" w:rsidRDefault="00423411" w:rsidP="00423411">
      <w:pPr>
        <w:pStyle w:val="Heading4"/>
      </w:pPr>
      <w:bookmarkStart w:id="5" w:name="_Toc4677319"/>
      <w:bookmarkStart w:id="6" w:name="_Toc4676462"/>
      <w:r>
        <w:t>6.4.1.3</w:t>
      </w:r>
      <w:r>
        <w:tab/>
        <w:t>UE-</w:t>
      </w:r>
      <w:r w:rsidRPr="00440029">
        <w:t>requested PDU session establishment procedure accepted</w:t>
      </w:r>
      <w:r w:rsidRPr="00286D09">
        <w:t xml:space="preserve"> </w:t>
      </w:r>
      <w:r>
        <w:t>by the network</w:t>
      </w:r>
      <w:bookmarkEnd w:id="5"/>
    </w:p>
    <w:p w:rsidR="00423411" w:rsidRDefault="00423411" w:rsidP="00423411">
      <w:r w:rsidRPr="00440029">
        <w:t>If the connectivity with the requested DN is accepted by the network, the SMF shall create a PDU SESSION ESTABLISHMENT ACCEPT message.</w:t>
      </w:r>
    </w:p>
    <w:p w:rsidR="00423411" w:rsidRDefault="00423411" w:rsidP="00423411">
      <w:r>
        <w:t>If the UE requests establishing an emergency PDU session, the network shall not check for service area restrictions or subscription restrictions when processing the PDU SESSION ESTABLISHMENT REQUEST message.</w:t>
      </w:r>
    </w:p>
    <w:p w:rsidR="00423411" w:rsidRPr="00EE0C95" w:rsidRDefault="00423411" w:rsidP="00423411">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423411" w:rsidRDefault="00423411" w:rsidP="00423411">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423411" w:rsidRDefault="00423411" w:rsidP="00423411">
      <w:pPr>
        <w:pStyle w:val="B1"/>
      </w:pPr>
      <w:r>
        <w:t>a)</w:t>
      </w:r>
      <w:r>
        <w:tab/>
        <w:t>the authorized QoS rules IE contains at least one GBR QoS flow;</w:t>
      </w:r>
    </w:p>
    <w:p w:rsidR="00423411" w:rsidRDefault="00423411" w:rsidP="00423411">
      <w:pPr>
        <w:pStyle w:val="B1"/>
      </w:pPr>
      <w:r>
        <w:t>b)</w:t>
      </w:r>
      <w:r>
        <w:tab/>
        <w:t>the QFI is not the same as the 5QI of the QoS flow identified by the QFI; or</w:t>
      </w:r>
    </w:p>
    <w:p w:rsidR="00423411" w:rsidRPr="00EE0C95" w:rsidRDefault="00423411" w:rsidP="0042341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423411" w:rsidRDefault="00423411" w:rsidP="0042341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423411" w:rsidRDefault="00423411" w:rsidP="0042341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423411" w:rsidRDefault="00423411" w:rsidP="0042341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423411" w:rsidRDefault="00423411" w:rsidP="00423411">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423411" w:rsidRPr="003F7202" w:rsidRDefault="00423411" w:rsidP="0042341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423411" w:rsidRPr="00EE0C95" w:rsidRDefault="00423411" w:rsidP="0042341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423411" w:rsidRPr="000032F7" w:rsidRDefault="00423411" w:rsidP="0042341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423411" w:rsidRPr="000032F7" w:rsidRDefault="00423411" w:rsidP="0042341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423411" w:rsidRDefault="00423411" w:rsidP="0042341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423411" w:rsidRDefault="00423411" w:rsidP="0042341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423411" w:rsidRDefault="00423411" w:rsidP="00423411">
      <w:pPr>
        <w:pStyle w:val="B1"/>
      </w:pPr>
      <w:r>
        <w:t>a)</w:t>
      </w:r>
      <w:r>
        <w:tab/>
      </w:r>
      <w:r w:rsidRPr="00EE0C95">
        <w:rPr>
          <w:rFonts w:eastAsia="MS Mincho"/>
        </w:rPr>
        <w:t xml:space="preserve">the </w:t>
      </w:r>
      <w:r w:rsidRPr="00EE0C95">
        <w:t>S-NSSAI</w:t>
      </w:r>
      <w:r>
        <w:t xml:space="preserve"> of the PDU session; and</w:t>
      </w:r>
    </w:p>
    <w:p w:rsidR="00423411" w:rsidRPr="00EE0C95" w:rsidRDefault="00423411" w:rsidP="00423411">
      <w:pPr>
        <w:pStyle w:val="B1"/>
      </w:pPr>
      <w:r>
        <w:t>b)</w:t>
      </w:r>
      <w:r>
        <w:tab/>
        <w:t xml:space="preserve">the mapped S-NSSAI </w:t>
      </w:r>
      <w:r w:rsidRPr="00E118DD">
        <w:t>(</w:t>
      </w:r>
      <w:r>
        <w:t>if available in roaming scenarios</w:t>
      </w:r>
      <w:r w:rsidRPr="00E118DD">
        <w:t>)</w:t>
      </w:r>
      <w:r w:rsidRPr="00EE0C95">
        <w:t>.</w:t>
      </w:r>
    </w:p>
    <w:p w:rsidR="00423411" w:rsidRPr="00EE0C95" w:rsidRDefault="00423411" w:rsidP="00423411">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423411" w:rsidRDefault="00423411" w:rsidP="0042341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423411" w:rsidRPr="00440029" w:rsidRDefault="00423411" w:rsidP="0042341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423411" w:rsidRPr="00440029" w:rsidRDefault="00423411" w:rsidP="0042341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423411" w:rsidRPr="00440029" w:rsidRDefault="00423411" w:rsidP="0042341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423411" w:rsidRPr="0046178B" w:rsidRDefault="00423411" w:rsidP="0042341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423411" w:rsidRPr="00EE0C95" w:rsidRDefault="00423411" w:rsidP="0042341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423411" w:rsidRDefault="00423411" w:rsidP="0042341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423411" w:rsidRPr="00373C2E" w:rsidRDefault="00423411" w:rsidP="0042341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423411" w:rsidRPr="00373C2E" w:rsidRDefault="00423411" w:rsidP="00423411">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rsidR="00423411" w:rsidRPr="00EE0C95" w:rsidRDefault="00423411" w:rsidP="00423411">
      <w:r>
        <w:t>If the value of the RQ timer is set to "deactivated" or has a value of zero, the UE considers that RQoS is not applied for this PDU session.</w:t>
      </w:r>
    </w:p>
    <w:p w:rsidR="00423411" w:rsidRDefault="00423411" w:rsidP="00423411">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423411" w:rsidRDefault="00423411" w:rsidP="0042341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423411" w:rsidRPr="0046178B" w:rsidRDefault="00423411" w:rsidP="0042341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423411" w:rsidRPr="00F95AEC" w:rsidRDefault="00423411" w:rsidP="0042341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423411" w:rsidRPr="00F95AEC" w:rsidRDefault="00423411" w:rsidP="00423411">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423411" w:rsidRPr="00F95AEC" w:rsidRDefault="00423411" w:rsidP="00423411">
      <w:pPr>
        <w:pStyle w:val="B1"/>
      </w:pPr>
      <w:r w:rsidRPr="00F95AEC">
        <w:t>b)</w:t>
      </w:r>
      <w:r w:rsidRPr="00F95AEC">
        <w:tab/>
        <w:t>the requested PDU session shall not be established as an always-on PDU session and:</w:t>
      </w:r>
    </w:p>
    <w:p w:rsidR="00423411" w:rsidRPr="00F95AEC" w:rsidRDefault="00423411" w:rsidP="00423411">
      <w:pPr>
        <w:pStyle w:val="B2"/>
      </w:pPr>
      <w:r w:rsidRPr="00F95AEC">
        <w:lastRenderedPageBreak/>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423411" w:rsidRPr="00F95AEC" w:rsidRDefault="00423411" w:rsidP="00423411">
      <w:pPr>
        <w:pStyle w:val="B2"/>
      </w:pPr>
      <w:r w:rsidRPr="00F95AEC">
        <w:t>ii)</w:t>
      </w:r>
      <w:r w:rsidRPr="00F95AEC">
        <w:tab/>
        <w:t>if the UE did not include the Always-on PDU session requested IE, the SMF shall not include the Always-on PDU session indication IE in the PDU SESSION ESTABLISHMENT ACCEPT message.</w:t>
      </w:r>
    </w:p>
    <w:p w:rsidR="00423411" w:rsidRPr="00440029" w:rsidRDefault="00423411" w:rsidP="00423411">
      <w:pPr>
        <w:rPr>
          <w:lang w:val="en-US"/>
        </w:rPr>
      </w:pPr>
      <w:r w:rsidRPr="00440029">
        <w:t xml:space="preserve">The SMF shall send the PDU SESSION ESTABLISHMENT ACCEPT </w:t>
      </w:r>
      <w:r w:rsidRPr="00440029">
        <w:rPr>
          <w:lang w:val="en-US"/>
        </w:rPr>
        <w:t>message</w:t>
      </w:r>
      <w:r>
        <w:rPr>
          <w:lang w:val="en-US"/>
        </w:rPr>
        <w:t>.</w:t>
      </w:r>
    </w:p>
    <w:p w:rsidR="00423411" w:rsidRPr="00E86707" w:rsidRDefault="00423411" w:rsidP="0042341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423411" w:rsidRDefault="00423411" w:rsidP="0042341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423411" w:rsidRDefault="00423411" w:rsidP="00423411">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rsidR="00423411" w:rsidRDefault="00423411" w:rsidP="00423411">
      <w:pPr>
        <w:pStyle w:val="B1"/>
      </w:pPr>
      <w:r>
        <w:t>a)</w:t>
      </w:r>
      <w:r>
        <w:tab/>
        <w:t>Semantic errors in QoS operations:</w:t>
      </w:r>
    </w:p>
    <w:p w:rsidR="00423411" w:rsidRDefault="00423411" w:rsidP="0042341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423411" w:rsidRDefault="00423411" w:rsidP="0042341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423411" w:rsidRDefault="00423411" w:rsidP="0042341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423411" w:rsidRDefault="00423411" w:rsidP="00423411">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rsidR="00423411" w:rsidRDefault="00423411" w:rsidP="00423411">
      <w:pPr>
        <w:pStyle w:val="B2"/>
      </w:pPr>
      <w:r>
        <w:t>5)</w:t>
      </w:r>
      <w:r>
        <w:tab/>
        <w:t>When the rule operation is "Create new QoS rule" and two or more QoS rules associated with this PDU session would have identical QoS rule identifier values.</w:t>
      </w:r>
    </w:p>
    <w:p w:rsidR="00423411" w:rsidRDefault="00423411" w:rsidP="00423411">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rsidR="00423411" w:rsidRDefault="00423411" w:rsidP="00423411">
      <w:pPr>
        <w:pStyle w:val="B1"/>
      </w:pPr>
      <w:r>
        <w:tab/>
        <w:t>In case 4, if the rule operation is for a non-default QoS rule, the UE shall send a PDU SESSION MODIFICATION REQUEST message to delete the QoS rule with 5GSM cause #83 "semantic error in the QoS operation".</w:t>
      </w:r>
    </w:p>
    <w:p w:rsidR="00423411" w:rsidRDefault="00423411" w:rsidP="00423411">
      <w:pPr>
        <w:pStyle w:val="B1"/>
      </w:pPr>
      <w:r>
        <w:tab/>
        <w:t xml:space="preserve">In case 6, </w:t>
      </w:r>
      <w:ins w:id="7" w:author="Intel/ThomasL" w:date="2019-04-30T12:35:00Z">
        <w:r w:rsidRPr="00D13B47">
          <w:t>if the QoS flow description is not associated with the default QoS rule,</w:t>
        </w:r>
        <w:r>
          <w:t xml:space="preserve"> </w:t>
        </w:r>
      </w:ins>
      <w:r>
        <w:t>the UE shall send a PDU SESSION MODIFICATION REQUEST message to delete the QoS flow description with 5GSM cause #83 "semantic error in the QoS operation".</w:t>
      </w:r>
    </w:p>
    <w:p w:rsidR="00423411" w:rsidRDefault="00423411" w:rsidP="0042341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423411" w:rsidRDefault="00423411" w:rsidP="00423411">
      <w:pPr>
        <w:pStyle w:val="B1"/>
      </w:pPr>
      <w:r>
        <w:t>b)</w:t>
      </w:r>
      <w:r>
        <w:tab/>
        <w:t>Syntactical errors in QoS operations:</w:t>
      </w:r>
    </w:p>
    <w:p w:rsidR="00423411" w:rsidRDefault="00423411" w:rsidP="0042341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423411" w:rsidRPr="00CC0C94" w:rsidRDefault="00423411" w:rsidP="00423411">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423411" w:rsidRDefault="00423411" w:rsidP="00423411">
      <w:pPr>
        <w:pStyle w:val="B2"/>
      </w:pPr>
      <w:r>
        <w:t>3)</w:t>
      </w:r>
      <w:r>
        <w:tab/>
        <w:t>When, the</w:t>
      </w:r>
    </w:p>
    <w:p w:rsidR="00423411" w:rsidRDefault="00423411" w:rsidP="00423411">
      <w:pPr>
        <w:pStyle w:val="B3"/>
      </w:pPr>
      <w:r>
        <w:lastRenderedPageBreak/>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423411" w:rsidRDefault="00423411" w:rsidP="00423411">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423411" w:rsidRPr="00CC0C94" w:rsidRDefault="00423411" w:rsidP="00423411">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423411" w:rsidRPr="00CC0C94" w:rsidRDefault="00423411" w:rsidP="00423411">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423411" w:rsidRDefault="00423411" w:rsidP="00423411">
      <w:pPr>
        <w:pStyle w:val="B1"/>
      </w:pPr>
      <w:r w:rsidRPr="00CC0C94">
        <w:t>c)</w:t>
      </w:r>
      <w:r w:rsidRPr="00CC0C94">
        <w:tab/>
        <w:t xml:space="preserve">Semantic errors in </w:t>
      </w:r>
      <w:r w:rsidRPr="004B6717">
        <w:t>packet</w:t>
      </w:r>
      <w:r w:rsidRPr="00CC0C94">
        <w:t xml:space="preserve"> filter</w:t>
      </w:r>
      <w:r>
        <w:t>s</w:t>
      </w:r>
      <w:r w:rsidRPr="00CC0C94">
        <w:t>:</w:t>
      </w:r>
    </w:p>
    <w:p w:rsidR="00423411" w:rsidRPr="00CC0C94" w:rsidRDefault="00423411" w:rsidP="0042341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23411" w:rsidRDefault="00423411" w:rsidP="0042341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423411" w:rsidRPr="00CC0C94" w:rsidRDefault="00423411" w:rsidP="00423411">
      <w:pPr>
        <w:pStyle w:val="B1"/>
      </w:pPr>
      <w:r w:rsidRPr="00CC0C94">
        <w:t>d)</w:t>
      </w:r>
      <w:r w:rsidRPr="00CC0C94">
        <w:tab/>
        <w:t>Syntactical errors in packet filters:</w:t>
      </w:r>
    </w:p>
    <w:p w:rsidR="00423411" w:rsidRPr="00CC0C94" w:rsidRDefault="00423411" w:rsidP="0042341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423411" w:rsidRDefault="00423411" w:rsidP="00423411">
      <w:pPr>
        <w:pStyle w:val="B2"/>
      </w:pPr>
      <w:r>
        <w:t>2</w:t>
      </w:r>
      <w:r w:rsidRPr="00CC0C94">
        <w:t>)</w:t>
      </w:r>
      <w:r w:rsidRPr="00CC0C94">
        <w:tab/>
        <w:t>When there are other types of syntactical errors in the coding of packet filters, such as the use of a reserved value for a packet filter component identifier.</w:t>
      </w:r>
    </w:p>
    <w:p w:rsidR="00423411" w:rsidRDefault="00423411" w:rsidP="0042341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423411" w:rsidRPr="00F95AEC" w:rsidRDefault="00423411" w:rsidP="00423411">
      <w:r w:rsidRPr="00F95AEC">
        <w:t>If the Always-on PDU session indication IE is included in the PDU SESSION ESTABLISHMENT ACCEPT message and:</w:t>
      </w:r>
    </w:p>
    <w:p w:rsidR="00423411" w:rsidRPr="00F95AEC" w:rsidRDefault="00423411" w:rsidP="0042341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423411" w:rsidRPr="00F95AEC" w:rsidRDefault="00423411" w:rsidP="0042341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423411" w:rsidRPr="00F95AEC" w:rsidRDefault="00423411" w:rsidP="00423411">
      <w:r w:rsidRPr="00F95AEC">
        <w:t>The UE shall not consider the established PDU session as an always-on PDU session if the UE does not receive the Always-on PDU session indication IE in the PDU SESSION ESTABLISHMENT ACCEPT message.</w:t>
      </w:r>
    </w:p>
    <w:p w:rsidR="00423411" w:rsidRDefault="00423411" w:rsidP="0042341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rsidR="00423411" w:rsidRDefault="00423411" w:rsidP="00423411">
      <w:pPr>
        <w:pStyle w:val="NO"/>
      </w:pPr>
      <w:r>
        <w:lastRenderedPageBreak/>
        <w:t>NOTE 2:</w:t>
      </w:r>
      <w:r>
        <w:tab/>
        <w:t>An error detected in a mapped EPS bearer context does not cause the UE to discard the Authorized QoS rules IE and Authorized QoS flow descriptions IE included in the PDU SESSION ESTABLISHMENT ACCEPT, if any.</w:t>
      </w:r>
    </w:p>
    <w:p w:rsidR="00423411" w:rsidRDefault="00423411" w:rsidP="00423411">
      <w:pPr>
        <w:pStyle w:val="B1"/>
      </w:pPr>
      <w:r>
        <w:t>a)</w:t>
      </w:r>
      <w:r>
        <w:tab/>
        <w:t>Semantic error in the mapped EPS bearer operation:</w:t>
      </w:r>
    </w:p>
    <w:p w:rsidR="00423411" w:rsidRDefault="00423411" w:rsidP="0042341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423411" w:rsidRDefault="00423411" w:rsidP="0042341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423411" w:rsidRPr="00CC0C94" w:rsidRDefault="00423411" w:rsidP="0042341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423411" w:rsidRPr="00CC0C94" w:rsidRDefault="00423411" w:rsidP="00423411">
      <w:pPr>
        <w:pStyle w:val="B1"/>
      </w:pPr>
      <w:r w:rsidRPr="00CC0C94">
        <w:tab/>
      </w:r>
      <w:r>
        <w:t>Otherwise, t</w:t>
      </w:r>
      <w:r w:rsidRPr="00CC0C94">
        <w:t xml:space="preserve">he UE shall </w:t>
      </w:r>
      <w:r>
        <w:t>initate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423411" w:rsidRDefault="00423411" w:rsidP="00423411">
      <w:pPr>
        <w:pStyle w:val="B1"/>
      </w:pPr>
      <w:r>
        <w:t>b)</w:t>
      </w:r>
      <w:r>
        <w:tab/>
        <w:t>if the mapped EPS bearer context includes a traffic flow template, the UE shall check the traffic flow template for different types of TFT IE errors as follows:</w:t>
      </w:r>
    </w:p>
    <w:p w:rsidR="00423411" w:rsidRPr="00CC0C94" w:rsidRDefault="00423411" w:rsidP="00423411">
      <w:pPr>
        <w:pStyle w:val="B2"/>
      </w:pPr>
      <w:r>
        <w:t>1</w:t>
      </w:r>
      <w:r w:rsidRPr="00CC0C94">
        <w:t>)</w:t>
      </w:r>
      <w:r w:rsidRPr="00CC0C94">
        <w:tab/>
        <w:t>Semantic errors in TFT operations:</w:t>
      </w:r>
    </w:p>
    <w:p w:rsidR="00423411" w:rsidRPr="00CC0C94" w:rsidRDefault="00423411" w:rsidP="00423411">
      <w:pPr>
        <w:pStyle w:val="B3"/>
      </w:pPr>
      <w:r>
        <w:t>i</w:t>
      </w:r>
      <w:r w:rsidRPr="00CC0C94">
        <w:t>)</w:t>
      </w:r>
      <w:r w:rsidRPr="00CC0C94">
        <w:tab/>
        <w:t xml:space="preserve">When the </w:t>
      </w:r>
      <w:r w:rsidRPr="00920167">
        <w:t>TFT operation</w:t>
      </w:r>
      <w:r w:rsidRPr="00CC0C94">
        <w:t xml:space="preserve"> is an operation other than "Create a new TFT"</w:t>
      </w:r>
    </w:p>
    <w:p w:rsidR="00423411" w:rsidRPr="00CC0C94" w:rsidRDefault="00423411" w:rsidP="00423411">
      <w:pPr>
        <w:pStyle w:val="B2"/>
      </w:pPr>
      <w:r w:rsidRPr="00CC0C94">
        <w:tab/>
        <w:t xml:space="preserve">The UE shall </w:t>
      </w:r>
      <w:r>
        <w:t>initate a PDU session modification procedure by sending a PDU SESSION MODIFICATION REQUEST message to delete the mapped EPS bearer context with 5GSM cause #41</w:t>
      </w:r>
      <w:r w:rsidRPr="00CC0C94">
        <w:t xml:space="preserve"> "semantic error in the TFT operation".</w:t>
      </w:r>
    </w:p>
    <w:p w:rsidR="00423411" w:rsidRPr="0086317A" w:rsidRDefault="00423411" w:rsidP="00423411">
      <w:pPr>
        <w:pStyle w:val="B2"/>
      </w:pPr>
      <w:r>
        <w:t>2</w:t>
      </w:r>
      <w:r w:rsidRPr="00CC0C94">
        <w:t>)</w:t>
      </w:r>
      <w:r w:rsidRPr="00CC0C94">
        <w:tab/>
        <w:t>Syntactical errors in TFT operations:</w:t>
      </w:r>
    </w:p>
    <w:p w:rsidR="00423411" w:rsidRPr="00CC0C94" w:rsidRDefault="00423411" w:rsidP="00423411">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423411" w:rsidRPr="00CC0C94" w:rsidRDefault="00423411" w:rsidP="0042341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423411" w:rsidRPr="00CC0C94" w:rsidRDefault="00423411" w:rsidP="00423411">
      <w:pPr>
        <w:pStyle w:val="B2"/>
      </w:pPr>
      <w:r w:rsidRPr="00CC0C94">
        <w:tab/>
        <w:t xml:space="preserve">The UE shall </w:t>
      </w:r>
      <w:r>
        <w:t>initate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423411" w:rsidRPr="00CC0C94" w:rsidRDefault="00423411" w:rsidP="00423411">
      <w:pPr>
        <w:pStyle w:val="B2"/>
      </w:pPr>
      <w:r>
        <w:t>3</w:t>
      </w:r>
      <w:r w:rsidRPr="00CC0C94">
        <w:t>)</w:t>
      </w:r>
      <w:r w:rsidRPr="00CC0C94">
        <w:tab/>
        <w:t>Semantic errors in packet filters:</w:t>
      </w:r>
    </w:p>
    <w:p w:rsidR="00423411" w:rsidRPr="00CC0C94" w:rsidRDefault="00423411" w:rsidP="0042341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23411" w:rsidRPr="00CC0C94" w:rsidRDefault="00423411" w:rsidP="00423411">
      <w:pPr>
        <w:pStyle w:val="B3"/>
      </w:pPr>
      <w:r>
        <w:t>ii</w:t>
      </w:r>
      <w:r w:rsidRPr="00CC0C94">
        <w:t>)</w:t>
      </w:r>
      <w:r w:rsidRPr="00CC0C94">
        <w:tab/>
        <w:t>When the resulting TFT does not contain any packet filter which applicable for the uplink direction.</w:t>
      </w:r>
    </w:p>
    <w:p w:rsidR="00423411" w:rsidRPr="00CC0C94" w:rsidRDefault="00423411" w:rsidP="00423411">
      <w:pPr>
        <w:pStyle w:val="B1"/>
      </w:pPr>
      <w:r w:rsidRPr="00CC0C94">
        <w:tab/>
        <w:t xml:space="preserve">The UE shall </w:t>
      </w:r>
      <w:r>
        <w:t>initate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423411" w:rsidRPr="00CC0C94" w:rsidRDefault="00423411" w:rsidP="00423411">
      <w:pPr>
        <w:pStyle w:val="B2"/>
      </w:pPr>
      <w:r>
        <w:t>4</w:t>
      </w:r>
      <w:r w:rsidRPr="00CC0C94">
        <w:t>)</w:t>
      </w:r>
      <w:r w:rsidRPr="00CC0C94">
        <w:tab/>
        <w:t>Syntactical errors in packet filters:</w:t>
      </w:r>
    </w:p>
    <w:p w:rsidR="00423411" w:rsidRPr="00CC0C94" w:rsidRDefault="00423411" w:rsidP="0042341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423411" w:rsidRPr="00CC0C94" w:rsidRDefault="00423411" w:rsidP="0042341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423411" w:rsidRPr="00CC0C94" w:rsidRDefault="00423411" w:rsidP="00423411">
      <w:pPr>
        <w:pStyle w:val="B3"/>
      </w:pPr>
      <w:r>
        <w:t>iii</w:t>
      </w:r>
      <w:r w:rsidRPr="00CC0C94">
        <w:t>)</w:t>
      </w:r>
      <w:r w:rsidRPr="00CC0C94">
        <w:tab/>
        <w:t>When there are other types of syntactical errors in the coding of packet filters, such as the use of a reserved value for a packet filter component identifier.</w:t>
      </w:r>
    </w:p>
    <w:p w:rsidR="00423411" w:rsidRPr="00CC0C94" w:rsidRDefault="00423411" w:rsidP="00423411">
      <w:pPr>
        <w:pStyle w:val="B2"/>
      </w:pPr>
      <w:r w:rsidRPr="00CC0C94">
        <w:lastRenderedPageBreak/>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423411" w:rsidRPr="00CC0C94" w:rsidRDefault="00423411" w:rsidP="00423411">
      <w:pPr>
        <w:pStyle w:val="B2"/>
      </w:pPr>
      <w:r w:rsidRPr="00CC0C94">
        <w:tab/>
        <w:t>In case </w:t>
      </w:r>
      <w:r>
        <w:t>ii</w:t>
      </w:r>
      <w:r w:rsidRPr="00CC0C94">
        <w:t xml:space="preserve">, if one or more old packet filters belong to the default EPS bearer context, the UE shall </w:t>
      </w:r>
      <w:r>
        <w:t xml:space="preserve">initate a PDU session modification procedure by sending a PDU SESSION MODIFICATION REQUEST message to delete the mapped EPS bearer context with 5GSM cause #45 </w:t>
      </w:r>
      <w:r w:rsidRPr="00CC0C94">
        <w:t>"syntactical errors in packet filter(s)".</w:t>
      </w:r>
    </w:p>
    <w:p w:rsidR="00423411" w:rsidRPr="00CC0C94" w:rsidRDefault="00423411" w:rsidP="00423411">
      <w:pPr>
        <w:pStyle w:val="B2"/>
      </w:pPr>
      <w:r w:rsidRPr="00CC0C94">
        <w:tab/>
        <w:t>In cases </w:t>
      </w:r>
      <w:r>
        <w:t>i</w:t>
      </w:r>
      <w:r w:rsidRPr="00CC0C94">
        <w:t xml:space="preserve"> and </w:t>
      </w:r>
      <w:r>
        <w:t>iii</w:t>
      </w:r>
      <w:r w:rsidRPr="00CC0C94">
        <w:t xml:space="preserve"> the UE shall </w:t>
      </w:r>
      <w:r>
        <w:t xml:space="preserve">initate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423411" w:rsidRDefault="00423411" w:rsidP="00423411">
      <w:r>
        <w:t>If the UE requests the PDU session type "IPv4v6" and:</w:t>
      </w:r>
    </w:p>
    <w:p w:rsidR="00423411" w:rsidRDefault="00423411" w:rsidP="0042341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423411" w:rsidRDefault="00423411" w:rsidP="0042341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423411" w:rsidRDefault="00423411" w:rsidP="0042341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423411" w:rsidRDefault="00423411" w:rsidP="0042341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423411" w:rsidRDefault="00423411" w:rsidP="00423411">
      <w:pPr>
        <w:pStyle w:val="B1"/>
      </w:pPr>
      <w:r>
        <w:t>-</w:t>
      </w:r>
      <w:r>
        <w:tab/>
        <w:t>the UE is registered to a new PLMN which is not in the list of equivalent PLMNs;</w:t>
      </w:r>
    </w:p>
    <w:p w:rsidR="00423411" w:rsidRDefault="00423411" w:rsidP="00423411">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rsidR="00423411" w:rsidRDefault="00423411" w:rsidP="00423411">
      <w:pPr>
        <w:pStyle w:val="B1"/>
      </w:pPr>
      <w:r>
        <w:t>-</w:t>
      </w:r>
      <w:r>
        <w:tab/>
        <w:t>the UE is switched off, or</w:t>
      </w:r>
    </w:p>
    <w:p w:rsidR="00423411" w:rsidRDefault="00423411" w:rsidP="00423411">
      <w:pPr>
        <w:pStyle w:val="B1"/>
      </w:pPr>
      <w:r>
        <w:t>-</w:t>
      </w:r>
      <w:r>
        <w:tab/>
        <w:t>the USIM is removed.</w:t>
      </w:r>
    </w:p>
    <w:p w:rsidR="00423411" w:rsidRDefault="00423411" w:rsidP="0042341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423411" w:rsidRDefault="00423411" w:rsidP="00423411">
      <w:pPr>
        <w:pStyle w:val="B1"/>
      </w:pPr>
      <w:r>
        <w:t>-</w:t>
      </w:r>
      <w:r>
        <w:tab/>
        <w:t>the UE is registered to a new PLMN which is not in the list of equivalent PLMNs;</w:t>
      </w:r>
    </w:p>
    <w:p w:rsidR="00423411" w:rsidRDefault="00423411" w:rsidP="00423411">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rsidR="00423411" w:rsidRDefault="00423411" w:rsidP="00423411">
      <w:pPr>
        <w:pStyle w:val="B1"/>
      </w:pPr>
      <w:r>
        <w:t>-</w:t>
      </w:r>
      <w:r>
        <w:tab/>
        <w:t>the UE is switched off, or</w:t>
      </w:r>
    </w:p>
    <w:p w:rsidR="00423411" w:rsidRDefault="00423411" w:rsidP="00423411">
      <w:pPr>
        <w:pStyle w:val="B1"/>
      </w:pPr>
      <w:r>
        <w:t>-</w:t>
      </w:r>
      <w:r>
        <w:tab/>
        <w:t>the USIM is removed.</w:t>
      </w:r>
    </w:p>
    <w:p w:rsidR="00423411" w:rsidRDefault="00423411" w:rsidP="0042341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423411" w:rsidRDefault="00423411" w:rsidP="0042341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423411" w:rsidRDefault="00423411" w:rsidP="00423411">
      <w:pPr>
        <w:pStyle w:val="NO"/>
        <w:rPr>
          <w:lang w:eastAsia="ko-KR"/>
        </w:rPr>
      </w:pPr>
      <w:r>
        <w:rPr>
          <w:lang w:eastAsia="ko-KR"/>
        </w:rPr>
        <w:lastRenderedPageBreak/>
        <w:t>NOTE 3:</w:t>
      </w:r>
      <w:r>
        <w:rPr>
          <w:lang w:eastAsia="ko-KR"/>
        </w:rPr>
        <w:tab/>
        <w:t>The IPv4 link MTU size corresponds to the maximum length of user data packet that can be sent via N3 interface for a PDU session of the "IPv4" PDU session types.</w:t>
      </w:r>
    </w:p>
    <w:p w:rsidR="00423411" w:rsidRDefault="00423411" w:rsidP="0042341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423411" w:rsidRDefault="00423411" w:rsidP="00423411">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bookmarkEnd w:id="3"/>
    <w:bookmarkEnd w:id="4"/>
    <w:bookmarkEnd w:id="6"/>
    <w:p w:rsidR="00423411" w:rsidRDefault="00423411" w:rsidP="0042341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423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3496" w:rsidRDefault="00DD3496">
      <w:r>
        <w:separator/>
      </w:r>
    </w:p>
  </w:endnote>
  <w:endnote w:type="continuationSeparator" w:id="0">
    <w:p w:rsidR="00DD3496" w:rsidRDefault="00DD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3496" w:rsidRDefault="00DD3496">
      <w:r>
        <w:separator/>
      </w:r>
    </w:p>
  </w:footnote>
  <w:footnote w:type="continuationSeparator" w:id="0">
    <w:p w:rsidR="00DD3496" w:rsidRDefault="00DD3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DD34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2D6C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DD349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5D38"/>
    <w:rsid w:val="001B7A65"/>
    <w:rsid w:val="001E41F3"/>
    <w:rsid w:val="0026004D"/>
    <w:rsid w:val="002640DD"/>
    <w:rsid w:val="00275D12"/>
    <w:rsid w:val="00284FEB"/>
    <w:rsid w:val="002860C4"/>
    <w:rsid w:val="002B5741"/>
    <w:rsid w:val="002D6C49"/>
    <w:rsid w:val="00305409"/>
    <w:rsid w:val="003609EF"/>
    <w:rsid w:val="0036231A"/>
    <w:rsid w:val="00374DD4"/>
    <w:rsid w:val="003E1A36"/>
    <w:rsid w:val="00410371"/>
    <w:rsid w:val="0042341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1E3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ED5"/>
    <w:rsid w:val="00D66520"/>
    <w:rsid w:val="00DD3496"/>
    <w:rsid w:val="00DE34CF"/>
    <w:rsid w:val="00E13F3D"/>
    <w:rsid w:val="00E34898"/>
    <w:rsid w:val="00EB09B7"/>
    <w:rsid w:val="00EE7D7C"/>
    <w:rsid w:val="00EF16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23411"/>
    <w:rPr>
      <w:rFonts w:ascii="Times New Roman" w:hAnsi="Times New Roman"/>
      <w:lang w:val="en-GB" w:eastAsia="en-US"/>
    </w:rPr>
  </w:style>
  <w:style w:type="character" w:customStyle="1" w:styleId="B2Char">
    <w:name w:val="B2 Char"/>
    <w:link w:val="B2"/>
    <w:locked/>
    <w:rsid w:val="00423411"/>
    <w:rPr>
      <w:rFonts w:ascii="Times New Roman" w:hAnsi="Times New Roman"/>
      <w:lang w:val="en-GB" w:eastAsia="en-US"/>
    </w:rPr>
  </w:style>
  <w:style w:type="character" w:customStyle="1" w:styleId="NOChar">
    <w:name w:val="NO Char"/>
    <w:link w:val="NO"/>
    <w:rsid w:val="00423411"/>
    <w:rPr>
      <w:rFonts w:ascii="Times New Roman" w:hAnsi="Times New Roman"/>
      <w:lang w:val="en-GB" w:eastAsia="en-US"/>
    </w:rPr>
  </w:style>
  <w:style w:type="character" w:customStyle="1" w:styleId="Heading4Char">
    <w:name w:val="Heading 4 Char"/>
    <w:link w:val="Heading4"/>
    <w:rsid w:val="00423411"/>
    <w:rPr>
      <w:rFonts w:ascii="Arial" w:hAnsi="Arial"/>
      <w:sz w:val="24"/>
      <w:lang w:val="en-GB" w:eastAsia="en-US"/>
    </w:rPr>
  </w:style>
  <w:style w:type="character" w:customStyle="1" w:styleId="HeaderChar">
    <w:name w:val="Header Char"/>
    <w:link w:val="Header"/>
    <w:locked/>
    <w:rsid w:val="004234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A8807-1F79-4F02-BA4C-CB7A670B4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4608</Words>
  <Characters>22072</Characters>
  <Application>Microsoft Office Word</Application>
  <DocSecurity>0</DocSecurity>
  <Lines>425</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cp:lastModifiedBy>
  <cp:revision>6</cp:revision>
  <cp:lastPrinted>1899-12-31T23:00:00Z</cp:lastPrinted>
  <dcterms:created xsi:type="dcterms:W3CDTF">2019-05-02T10:01:00Z</dcterms:created>
  <dcterms:modified xsi:type="dcterms:W3CDTF">2019-05-02T11:45:00Z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C1-193124</vt:lpwstr>
  </property>
  <property fmtid="{D5CDD505-2E9C-101B-9397-08002B2CF9AE}" pid="10" name="Spec#">
    <vt:lpwstr>24.501</vt:lpwstr>
  </property>
  <property fmtid="{D5CDD505-2E9C-101B-9397-08002B2CF9AE}" pid="11" name="Cr#">
    <vt:lpwstr>1138</vt:lpwstr>
  </property>
  <property fmtid="{D5CDD505-2E9C-101B-9397-08002B2CF9AE}" pid="12" name="Revision">
    <vt:lpwstr>-</vt:lpwstr>
  </property>
  <property fmtid="{D5CDD505-2E9C-101B-9397-08002B2CF9AE}" pid="13" name="Version">
    <vt:lpwstr>16.0.2</vt:lpwstr>
  </property>
  <property fmtid="{D5CDD505-2E9C-101B-9397-08002B2CF9AE}" pid="14" name="CrTitle">
    <vt:lpwstr>Correction in handling of semantic errors in QoS operations</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Rel-16</vt:lpwstr>
  </property>
  <property fmtid="{D5CDD505-2E9C-101B-9397-08002B2CF9AE}" pid="21" name="TitusGUID">
    <vt:lpwstr>e69a3394-ca43-4143-9700-3cdde89b2aec</vt:lpwstr>
  </property>
  <property fmtid="{D5CDD505-2E9C-101B-9397-08002B2CF9AE}" pid="22" name="CTP_TimeStamp">
    <vt:lpwstr>2019-05-02 11:45:20Z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